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00B" w:rsidRDefault="008F700B" w:rsidP="003B0024">
      <w:pPr>
        <w:pStyle w:val="CRCoverPage"/>
        <w:tabs>
          <w:tab w:val="right" w:pos="9639"/>
        </w:tabs>
        <w:spacing w:after="0"/>
        <w:rPr>
          <w:b/>
          <w:i/>
          <w:noProof/>
          <w:sz w:val="28"/>
          <w:lang w:eastAsia="zh-CN"/>
        </w:rPr>
      </w:pPr>
      <w:r>
        <w:rPr>
          <w:rFonts w:cs="Arial"/>
          <w:b/>
          <w:sz w:val="24"/>
          <w:szCs w:val="24"/>
          <w:lang w:eastAsia="zh-CN"/>
        </w:rPr>
        <w:t>3GPP TSG-RAN WG4 Meeting #</w:t>
      </w:r>
      <w:r w:rsidR="00F75AE8">
        <w:rPr>
          <w:rFonts w:cs="Arial"/>
          <w:b/>
          <w:sz w:val="24"/>
          <w:szCs w:val="24"/>
          <w:lang w:eastAsia="zh-CN"/>
        </w:rPr>
        <w:t>88</w:t>
      </w:r>
      <w:r>
        <w:rPr>
          <w:b/>
          <w:i/>
          <w:noProof/>
          <w:sz w:val="28"/>
        </w:rPr>
        <w:tab/>
      </w:r>
      <w:r w:rsidRPr="000F5279">
        <w:rPr>
          <w:rFonts w:cs="Arial"/>
          <w:b/>
          <w:sz w:val="24"/>
          <w:szCs w:val="24"/>
        </w:rPr>
        <w:t>R4-18</w:t>
      </w:r>
      <w:r w:rsidR="001C7D22">
        <w:rPr>
          <w:rFonts w:cs="Arial"/>
          <w:b/>
          <w:sz w:val="24"/>
          <w:szCs w:val="24"/>
        </w:rPr>
        <w:t>10020</w:t>
      </w:r>
    </w:p>
    <w:p w:rsidR="008F700B" w:rsidRDefault="00F75AE8" w:rsidP="008F700B">
      <w:pPr>
        <w:pStyle w:val="CRCoverPage"/>
        <w:outlineLvl w:val="0"/>
        <w:rPr>
          <w:b/>
          <w:noProof/>
          <w:sz w:val="24"/>
        </w:rPr>
      </w:pPr>
      <w:r>
        <w:rPr>
          <w:b/>
          <w:noProof/>
          <w:sz w:val="24"/>
        </w:rPr>
        <w:t>Gothenburg</w:t>
      </w:r>
      <w:r w:rsidR="008F700B" w:rsidRPr="003A70F7">
        <w:rPr>
          <w:rFonts w:hint="eastAsia"/>
          <w:b/>
          <w:noProof/>
          <w:sz w:val="24"/>
        </w:rPr>
        <w:t xml:space="preserve">, </w:t>
      </w:r>
      <w:r>
        <w:rPr>
          <w:b/>
          <w:noProof/>
          <w:sz w:val="24"/>
        </w:rPr>
        <w:t>Sweden</w:t>
      </w:r>
      <w:r w:rsidR="008F700B" w:rsidRPr="003A70F7">
        <w:rPr>
          <w:b/>
          <w:noProof/>
          <w:sz w:val="24"/>
        </w:rPr>
        <w:t xml:space="preserve">, </w:t>
      </w:r>
      <w:r>
        <w:rPr>
          <w:b/>
          <w:noProof/>
          <w:sz w:val="24"/>
        </w:rPr>
        <w:t>August</w:t>
      </w:r>
      <w:r w:rsidR="00D633A7" w:rsidRPr="003A70F7">
        <w:rPr>
          <w:b/>
          <w:noProof/>
          <w:sz w:val="24"/>
        </w:rPr>
        <w:t xml:space="preserve"> </w:t>
      </w:r>
      <w:r>
        <w:rPr>
          <w:b/>
          <w:noProof/>
          <w:sz w:val="24"/>
        </w:rPr>
        <w:t>20</w:t>
      </w:r>
      <w:r w:rsidR="008F700B" w:rsidRPr="003A70F7">
        <w:rPr>
          <w:b/>
          <w:noProof/>
          <w:sz w:val="24"/>
        </w:rPr>
        <w:t xml:space="preserve"> –</w:t>
      </w:r>
      <w:r w:rsidR="00D633A7">
        <w:rPr>
          <w:b/>
          <w:noProof/>
          <w:sz w:val="24"/>
        </w:rPr>
        <w:t xml:space="preserve"> </w:t>
      </w:r>
      <w:r>
        <w:rPr>
          <w:b/>
          <w:noProof/>
          <w:sz w:val="24"/>
        </w:rPr>
        <w:t>24</w:t>
      </w:r>
      <w:r w:rsidR="00D633A7">
        <w:rPr>
          <w:b/>
          <w:noProof/>
          <w:sz w:val="24"/>
        </w:rPr>
        <w:t xml:space="preserve"> </w:t>
      </w:r>
      <w:r w:rsidR="008F700B" w:rsidRPr="003A70F7">
        <w:rPr>
          <w:b/>
          <w:noProof/>
          <w:sz w:val="24"/>
        </w:rPr>
        <w:t>,</w:t>
      </w:r>
      <w:r w:rsidR="008F700B" w:rsidRPr="00197406">
        <w:rPr>
          <w:rFonts w:ascii="Calibri" w:eastAsia="新細明體" w:hAnsi="Calibri" w:cs="Arial"/>
          <w:b/>
          <w:sz w:val="24"/>
          <w:szCs w:val="24"/>
          <w:lang w:eastAsia="ja-JP"/>
        </w:rPr>
        <w:t xml:space="preserve"> </w:t>
      </w:r>
      <w:r w:rsidR="008F700B"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Pr="009B057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Pr="009B0573" w:rsidRDefault="00561870" w:rsidP="0051580D">
            <w:pPr>
              <w:pStyle w:val="CRCoverPage"/>
              <w:spacing w:after="0"/>
              <w:rPr>
                <w:b/>
                <w:noProof/>
                <w:sz w:val="28"/>
              </w:rPr>
            </w:pPr>
            <w:r w:rsidRPr="009B0573">
              <w:rPr>
                <w:b/>
                <w:noProof/>
                <w:sz w:val="28"/>
              </w:rPr>
              <w:t>3</w:t>
            </w:r>
            <w:r w:rsidR="00CD776E" w:rsidRPr="009B0573">
              <w:rPr>
                <w:b/>
                <w:noProof/>
                <w:sz w:val="28"/>
              </w:rPr>
              <w:t>8</w:t>
            </w:r>
            <w:r w:rsidRPr="009B0573">
              <w:rPr>
                <w:b/>
                <w:noProof/>
                <w:sz w:val="28"/>
              </w:rPr>
              <w:t>.133</w:t>
            </w:r>
          </w:p>
        </w:tc>
        <w:tc>
          <w:tcPr>
            <w:tcW w:w="709" w:type="dxa"/>
          </w:tcPr>
          <w:p w:rsidR="001E41F3" w:rsidRPr="009B0573" w:rsidRDefault="001E41F3">
            <w:pPr>
              <w:pStyle w:val="CRCoverPage"/>
              <w:spacing w:after="0"/>
              <w:jc w:val="center"/>
              <w:rPr>
                <w:noProof/>
              </w:rPr>
            </w:pPr>
            <w:r w:rsidRPr="009B0573">
              <w:rPr>
                <w:b/>
                <w:noProof/>
                <w:sz w:val="28"/>
              </w:rPr>
              <w:t>CR</w:t>
            </w:r>
          </w:p>
        </w:tc>
        <w:tc>
          <w:tcPr>
            <w:tcW w:w="1276" w:type="dxa"/>
            <w:shd w:val="pct30" w:color="FFFF00" w:fill="auto"/>
          </w:tcPr>
          <w:p w:rsidR="001E41F3" w:rsidRPr="009B0573" w:rsidRDefault="006C33BA">
            <w:pPr>
              <w:pStyle w:val="CRCoverPage"/>
              <w:spacing w:after="0"/>
              <w:rPr>
                <w:b/>
                <w:noProof/>
                <w:sz w:val="28"/>
                <w:szCs w:val="28"/>
              </w:rPr>
            </w:pPr>
            <w:r w:rsidRPr="009B0573">
              <w:rPr>
                <w:b/>
                <w:noProof/>
                <w:sz w:val="28"/>
                <w:szCs w:val="28"/>
              </w:rPr>
              <w:t>draft</w:t>
            </w:r>
          </w:p>
        </w:tc>
        <w:tc>
          <w:tcPr>
            <w:tcW w:w="709" w:type="dxa"/>
          </w:tcPr>
          <w:p w:rsidR="001E41F3" w:rsidRPr="009B0573" w:rsidRDefault="001E41F3" w:rsidP="0051580D">
            <w:pPr>
              <w:pStyle w:val="CRCoverPage"/>
              <w:tabs>
                <w:tab w:val="right" w:pos="625"/>
              </w:tabs>
              <w:spacing w:after="0"/>
              <w:jc w:val="center"/>
              <w:rPr>
                <w:noProof/>
              </w:rPr>
            </w:pPr>
            <w:r w:rsidRPr="009B0573">
              <w:rPr>
                <w:b/>
                <w:bCs/>
                <w:noProof/>
                <w:sz w:val="28"/>
              </w:rPr>
              <w:t>rev</w:t>
            </w:r>
          </w:p>
        </w:tc>
        <w:tc>
          <w:tcPr>
            <w:tcW w:w="425" w:type="dxa"/>
            <w:shd w:val="pct30" w:color="FFFF00" w:fill="auto"/>
          </w:tcPr>
          <w:p w:rsidR="001E41F3" w:rsidRPr="009B0573" w:rsidRDefault="00DA702D">
            <w:pPr>
              <w:pStyle w:val="CRCoverPage"/>
              <w:spacing w:after="0"/>
              <w:jc w:val="center"/>
              <w:rPr>
                <w:b/>
                <w:noProof/>
                <w:sz w:val="28"/>
                <w:szCs w:val="28"/>
              </w:rPr>
            </w:pPr>
            <w:r w:rsidRPr="009B0573">
              <w:rPr>
                <w:b/>
                <w:noProof/>
                <w:sz w:val="28"/>
                <w:szCs w:val="28"/>
              </w:rPr>
              <w:t>-</w:t>
            </w:r>
          </w:p>
        </w:tc>
        <w:tc>
          <w:tcPr>
            <w:tcW w:w="2693" w:type="dxa"/>
          </w:tcPr>
          <w:p w:rsidR="001E41F3" w:rsidRPr="009B0573" w:rsidRDefault="001E41F3" w:rsidP="0051580D">
            <w:pPr>
              <w:pStyle w:val="CRCoverPage"/>
              <w:tabs>
                <w:tab w:val="right" w:pos="1825"/>
              </w:tabs>
              <w:spacing w:after="0"/>
              <w:jc w:val="center"/>
              <w:rPr>
                <w:noProof/>
              </w:rPr>
            </w:pPr>
            <w:r w:rsidRPr="009B0573">
              <w:rPr>
                <w:b/>
                <w:noProof/>
                <w:sz w:val="28"/>
                <w:szCs w:val="28"/>
              </w:rPr>
              <w:t>Current version:</w:t>
            </w:r>
          </w:p>
        </w:tc>
        <w:tc>
          <w:tcPr>
            <w:tcW w:w="1418" w:type="dxa"/>
            <w:shd w:val="pct30" w:color="FFFF00" w:fill="auto"/>
          </w:tcPr>
          <w:p w:rsidR="001E41F3" w:rsidRPr="009B0573" w:rsidRDefault="00AB73DE" w:rsidP="00F75AE8">
            <w:pPr>
              <w:pStyle w:val="CRCoverPage"/>
              <w:spacing w:after="0"/>
              <w:jc w:val="center"/>
              <w:rPr>
                <w:noProof/>
              </w:rPr>
            </w:pPr>
            <w:r w:rsidRPr="009B0573">
              <w:rPr>
                <w:b/>
                <w:noProof/>
                <w:sz w:val="32"/>
              </w:rPr>
              <w:t>15</w:t>
            </w:r>
            <w:r w:rsidR="00B4117E" w:rsidRPr="009B0573">
              <w:rPr>
                <w:b/>
                <w:noProof/>
                <w:sz w:val="32"/>
              </w:rPr>
              <w:t>.</w:t>
            </w:r>
            <w:r w:rsidR="006C33BA" w:rsidRPr="009B0573">
              <w:rPr>
                <w:b/>
                <w:noProof/>
                <w:sz w:val="32"/>
              </w:rPr>
              <w:t>2</w:t>
            </w:r>
            <w:r w:rsidR="006B590C" w:rsidRPr="009B0573">
              <w:rPr>
                <w:b/>
                <w:noProof/>
                <w:sz w:val="32"/>
              </w:rPr>
              <w:t>.</w:t>
            </w:r>
            <w:r w:rsidR="001C7D2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9B0573" w:rsidRDefault="00B1691B" w:rsidP="00F75AE8">
            <w:pPr>
              <w:pStyle w:val="CRCoverPage"/>
              <w:spacing w:after="0"/>
              <w:rPr>
                <w:noProof/>
              </w:rPr>
            </w:pPr>
            <w:r w:rsidRPr="009B0573">
              <w:rPr>
                <w:noProof/>
              </w:rPr>
              <w:t xml:space="preserve">CR on </w:t>
            </w:r>
            <w:r w:rsidR="00F75AE8" w:rsidRPr="009B0573">
              <w:rPr>
                <w:noProof/>
              </w:rPr>
              <w:t>MRTD requirement for FR2 intraband NR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B057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B0573" w:rsidRDefault="006E3F87" w:rsidP="008F700B">
            <w:pPr>
              <w:pStyle w:val="CRCoverPage"/>
              <w:spacing w:after="0"/>
              <w:rPr>
                <w:noProof/>
              </w:rPr>
            </w:pPr>
            <w:r w:rsidRPr="009B0573">
              <w:rPr>
                <w:noProof/>
              </w:rPr>
              <w:t>Mediatek</w:t>
            </w:r>
            <w:r w:rsidR="008F700B" w:rsidRPr="009B0573">
              <w:rPr>
                <w:noProof/>
              </w:rPr>
              <w:t xml:space="preserve">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Pr="009B0573" w:rsidRDefault="006B590C" w:rsidP="00ED5BA6">
            <w:pPr>
              <w:pStyle w:val="CRCoverPage"/>
              <w:spacing w:after="0"/>
              <w:rPr>
                <w:noProof/>
              </w:rPr>
            </w:pPr>
            <w:r w:rsidRPr="009B0573">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B057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9B0573" w:rsidRDefault="00AB73DE" w:rsidP="00ED5BA6">
            <w:pPr>
              <w:pStyle w:val="CRCoverPage"/>
              <w:spacing w:after="0"/>
              <w:rPr>
                <w:noProof/>
              </w:rPr>
            </w:pPr>
            <w:r w:rsidRPr="009B0573">
              <w:rPr>
                <w:noProof/>
              </w:rPr>
              <w:t>NR_newRAT-Core</w:t>
            </w:r>
          </w:p>
        </w:tc>
        <w:tc>
          <w:tcPr>
            <w:tcW w:w="994" w:type="dxa"/>
            <w:gridSpan w:val="2"/>
            <w:tcBorders>
              <w:left w:val="nil"/>
            </w:tcBorders>
          </w:tcPr>
          <w:p w:rsidR="001E41F3" w:rsidRPr="009B0573" w:rsidRDefault="001E41F3">
            <w:pPr>
              <w:pStyle w:val="CRCoverPage"/>
              <w:spacing w:after="0"/>
              <w:ind w:right="100"/>
              <w:rPr>
                <w:noProof/>
              </w:rPr>
            </w:pPr>
          </w:p>
        </w:tc>
        <w:tc>
          <w:tcPr>
            <w:tcW w:w="1417" w:type="dxa"/>
            <w:gridSpan w:val="2"/>
            <w:tcBorders>
              <w:left w:val="nil"/>
            </w:tcBorders>
          </w:tcPr>
          <w:p w:rsidR="001E41F3" w:rsidRPr="009B0573" w:rsidRDefault="001E41F3">
            <w:pPr>
              <w:pStyle w:val="CRCoverPage"/>
              <w:spacing w:after="0"/>
              <w:jc w:val="right"/>
              <w:rPr>
                <w:noProof/>
              </w:rPr>
            </w:pPr>
            <w:r w:rsidRPr="009B0573">
              <w:rPr>
                <w:b/>
                <w:i/>
                <w:noProof/>
              </w:rPr>
              <w:t>Date:</w:t>
            </w:r>
          </w:p>
        </w:tc>
        <w:tc>
          <w:tcPr>
            <w:tcW w:w="2127" w:type="dxa"/>
            <w:tcBorders>
              <w:right w:val="single" w:sz="4" w:space="0" w:color="auto"/>
            </w:tcBorders>
            <w:shd w:val="pct30" w:color="FFFF00" w:fill="auto"/>
          </w:tcPr>
          <w:p w:rsidR="001E41F3" w:rsidRPr="009B0573" w:rsidRDefault="00DA702D" w:rsidP="00B24BE9">
            <w:pPr>
              <w:pStyle w:val="CRCoverPage"/>
              <w:spacing w:after="0"/>
              <w:ind w:left="100"/>
              <w:rPr>
                <w:noProof/>
              </w:rPr>
            </w:pPr>
            <w:r w:rsidRPr="009B0573">
              <w:rPr>
                <w:noProof/>
              </w:rPr>
              <w:t>2018</w:t>
            </w:r>
            <w:r w:rsidR="004242F1" w:rsidRPr="009B0573">
              <w:rPr>
                <w:noProof/>
              </w:rPr>
              <w:t>-</w:t>
            </w:r>
            <w:r w:rsidRPr="009B0573">
              <w:rPr>
                <w:noProof/>
              </w:rPr>
              <w:t>0</w:t>
            </w:r>
            <w:r w:rsidR="00F75AE8" w:rsidRPr="009B0573">
              <w:rPr>
                <w:noProof/>
              </w:rPr>
              <w:t>8</w:t>
            </w:r>
            <w:r w:rsidR="004242F1" w:rsidRPr="009B0573">
              <w:rPr>
                <w:noProof/>
              </w:rPr>
              <w:t>-</w:t>
            </w:r>
            <w:r w:rsidR="00F75AE8" w:rsidRPr="009B0573">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Pr="009B0573" w:rsidRDefault="001E41F3">
            <w:pPr>
              <w:pStyle w:val="CRCoverPage"/>
              <w:spacing w:after="0"/>
              <w:rPr>
                <w:noProof/>
                <w:sz w:val="8"/>
                <w:szCs w:val="8"/>
              </w:rPr>
            </w:pPr>
          </w:p>
        </w:tc>
        <w:tc>
          <w:tcPr>
            <w:tcW w:w="2694" w:type="dxa"/>
            <w:gridSpan w:val="3"/>
          </w:tcPr>
          <w:p w:rsidR="001E41F3" w:rsidRPr="009B0573" w:rsidRDefault="001E41F3">
            <w:pPr>
              <w:pStyle w:val="CRCoverPage"/>
              <w:spacing w:after="0"/>
              <w:rPr>
                <w:noProof/>
                <w:sz w:val="8"/>
                <w:szCs w:val="8"/>
              </w:rPr>
            </w:pPr>
          </w:p>
        </w:tc>
        <w:tc>
          <w:tcPr>
            <w:tcW w:w="1417" w:type="dxa"/>
            <w:gridSpan w:val="2"/>
          </w:tcPr>
          <w:p w:rsidR="001E41F3" w:rsidRPr="009B0573" w:rsidRDefault="001E41F3">
            <w:pPr>
              <w:pStyle w:val="CRCoverPage"/>
              <w:spacing w:after="0"/>
              <w:rPr>
                <w:noProof/>
                <w:sz w:val="8"/>
                <w:szCs w:val="8"/>
              </w:rPr>
            </w:pPr>
          </w:p>
        </w:tc>
        <w:tc>
          <w:tcPr>
            <w:tcW w:w="2127" w:type="dxa"/>
            <w:tcBorders>
              <w:right w:val="single" w:sz="4" w:space="0" w:color="auto"/>
            </w:tcBorders>
          </w:tcPr>
          <w:p w:rsidR="001E41F3" w:rsidRPr="009B057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Pr="009B0573" w:rsidRDefault="00F75AE8" w:rsidP="00FD6AAE">
            <w:pPr>
              <w:pStyle w:val="CRCoverPage"/>
              <w:spacing w:after="0"/>
              <w:rPr>
                <w:b/>
                <w:noProof/>
              </w:rPr>
            </w:pPr>
            <w:r w:rsidRPr="009B0573">
              <w:rPr>
                <w:b/>
                <w:noProof/>
              </w:rPr>
              <w:t>F</w:t>
            </w:r>
          </w:p>
        </w:tc>
        <w:tc>
          <w:tcPr>
            <w:tcW w:w="3829" w:type="dxa"/>
            <w:gridSpan w:val="6"/>
            <w:tcBorders>
              <w:left w:val="nil"/>
            </w:tcBorders>
          </w:tcPr>
          <w:p w:rsidR="001E41F3" w:rsidRPr="009B0573" w:rsidRDefault="001E41F3">
            <w:pPr>
              <w:pStyle w:val="CRCoverPage"/>
              <w:spacing w:after="0"/>
              <w:rPr>
                <w:noProof/>
              </w:rPr>
            </w:pPr>
          </w:p>
        </w:tc>
        <w:tc>
          <w:tcPr>
            <w:tcW w:w="1417" w:type="dxa"/>
            <w:gridSpan w:val="2"/>
            <w:tcBorders>
              <w:left w:val="nil"/>
            </w:tcBorders>
          </w:tcPr>
          <w:p w:rsidR="001E41F3" w:rsidRPr="009B0573" w:rsidRDefault="001E41F3">
            <w:pPr>
              <w:pStyle w:val="CRCoverPage"/>
              <w:spacing w:after="0"/>
              <w:jc w:val="right"/>
              <w:rPr>
                <w:b/>
                <w:i/>
                <w:noProof/>
              </w:rPr>
            </w:pPr>
            <w:r w:rsidRPr="009B0573">
              <w:rPr>
                <w:b/>
                <w:i/>
                <w:noProof/>
              </w:rPr>
              <w:t>Release:</w:t>
            </w:r>
          </w:p>
        </w:tc>
        <w:tc>
          <w:tcPr>
            <w:tcW w:w="2127" w:type="dxa"/>
            <w:tcBorders>
              <w:right w:val="single" w:sz="4" w:space="0" w:color="auto"/>
            </w:tcBorders>
            <w:shd w:val="pct30" w:color="FFFF00" w:fill="auto"/>
          </w:tcPr>
          <w:p w:rsidR="001E41F3" w:rsidRPr="009B0573" w:rsidRDefault="0026004D">
            <w:pPr>
              <w:pStyle w:val="CRCoverPage"/>
              <w:spacing w:after="0"/>
              <w:ind w:left="100"/>
              <w:rPr>
                <w:noProof/>
              </w:rPr>
            </w:pPr>
            <w:r w:rsidRPr="009B0573">
              <w:rPr>
                <w:noProof/>
              </w:rPr>
              <w:t>Rel-</w:t>
            </w:r>
            <w:r w:rsidR="002D191A" w:rsidRPr="009B0573">
              <w:rPr>
                <w:noProof/>
              </w:rPr>
              <w:t>1</w:t>
            </w:r>
            <w:r w:rsidR="00AB73DE" w:rsidRPr="009B0573">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B0573" w:rsidRDefault="00F75AE8" w:rsidP="00F75AE8">
            <w:pPr>
              <w:overflowPunct w:val="0"/>
              <w:autoSpaceDE w:val="0"/>
              <w:autoSpaceDN w:val="0"/>
              <w:adjustRightInd w:val="0"/>
              <w:textAlignment w:val="baseline"/>
              <w:rPr>
                <w:rFonts w:cs="Arial"/>
                <w:noProof/>
              </w:rPr>
            </w:pPr>
            <w:r w:rsidRPr="009B0573">
              <w:rPr>
                <w:rFonts w:ascii="Arial" w:hAnsi="Arial"/>
                <w:noProof/>
              </w:rPr>
              <w:t>Current MRTD requirement for FR2 intraband NR CA is infeasible due to further reducing UE’s Rx to Tx transition time.</w:t>
            </w:r>
            <w:r w:rsidRPr="009B057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9B0573"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242A7" w:rsidRPr="009B0573" w:rsidRDefault="00F75AE8" w:rsidP="006C33BA">
            <w:pPr>
              <w:overflowPunct w:val="0"/>
              <w:autoSpaceDE w:val="0"/>
              <w:autoSpaceDN w:val="0"/>
              <w:adjustRightInd w:val="0"/>
              <w:textAlignment w:val="baseline"/>
              <w:rPr>
                <w:rFonts w:ascii="Arial" w:hAnsi="Arial" w:cs="Arial"/>
                <w:lang w:eastAsia="ja-JP"/>
              </w:rPr>
            </w:pPr>
            <w:r w:rsidRPr="009B0573">
              <w:rPr>
                <w:rFonts w:ascii="Arial" w:hAnsi="Arial"/>
                <w:noProof/>
              </w:rPr>
              <w:t>Remove the MRTD requirement for FR2 intraband NR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9B057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B0573" w:rsidRDefault="00F75AE8" w:rsidP="00C8594F">
            <w:pPr>
              <w:pStyle w:val="CRCoverPage"/>
              <w:spacing w:after="0"/>
              <w:rPr>
                <w:noProof/>
              </w:rPr>
            </w:pPr>
            <w:r w:rsidRPr="009B0573">
              <w:rPr>
                <w:noProof/>
              </w:rPr>
              <w:t>Infeasible MRTD requirement for FR2 intraband NR CA</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A0639" w:rsidP="008F700B">
            <w:pPr>
              <w:pStyle w:val="CRCoverPage"/>
              <w:spacing w:after="0"/>
              <w:rPr>
                <w:noProof/>
              </w:rPr>
            </w:pPr>
            <w:r w:rsidRPr="001C7D22">
              <w:rPr>
                <w:noProof/>
              </w:rPr>
              <w:t>7.6.4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8F700B">
            <w:pPr>
              <w:pStyle w:val="CRCoverPage"/>
              <w:spacing w:after="0"/>
              <w:ind w:left="99"/>
              <w:rPr>
                <w:noProof/>
              </w:rPr>
            </w:pPr>
            <w:r>
              <w:rPr>
                <w:noProof/>
              </w:rPr>
              <w:t>TS 3</w:t>
            </w:r>
            <w:r w:rsidR="008F700B">
              <w:rPr>
                <w:noProof/>
              </w:rPr>
              <w:t>8</w:t>
            </w:r>
            <w:r>
              <w:rPr>
                <w:noProof/>
              </w:rPr>
              <w:t>.521-3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F75AE8" w:rsidRPr="006A58DC" w:rsidRDefault="00F75AE8" w:rsidP="00F75AE8">
      <w:pPr>
        <w:pStyle w:val="3"/>
        <w:rPr>
          <w:lang w:eastAsia="ko-KR"/>
        </w:rPr>
      </w:pPr>
      <w:bookmarkStart w:id="2" w:name="_Toc500509905"/>
      <w:bookmarkStart w:id="3" w:name="_Toc520237466"/>
      <w:r w:rsidRPr="006A58DC">
        <w:rPr>
          <w:lang w:eastAsia="ko-KR"/>
        </w:rPr>
        <w:t>7.</w:t>
      </w:r>
      <w:r w:rsidRPr="006A58DC">
        <w:rPr>
          <w:rFonts w:hint="eastAsia"/>
          <w:lang w:eastAsia="ko-KR"/>
        </w:rPr>
        <w:t>6</w:t>
      </w:r>
      <w:r w:rsidRPr="006A58DC">
        <w:rPr>
          <w:lang w:eastAsia="ko-KR"/>
        </w:rPr>
        <w:t>.</w:t>
      </w:r>
      <w:r>
        <w:rPr>
          <w:rFonts w:eastAsia="Malgun Gothic" w:hint="eastAsia"/>
          <w:lang w:eastAsia="ko-KR"/>
        </w:rPr>
        <w:t>4</w:t>
      </w:r>
      <w:r w:rsidRPr="006A58DC">
        <w:rPr>
          <w:lang w:eastAsia="ko-KR"/>
        </w:rPr>
        <w:tab/>
        <w:t>Minimum Requirements for NR Carrier Aggregation</w:t>
      </w:r>
      <w:bookmarkEnd w:id="2"/>
      <w:bookmarkEnd w:id="3"/>
    </w:p>
    <w:p w:rsidR="00F75AE8" w:rsidRPr="006A58DC" w:rsidRDefault="00F75AE8" w:rsidP="00F75AE8">
      <w:pPr>
        <w:rPr>
          <w:rFonts w:cs="v4.2.0"/>
        </w:rPr>
      </w:pPr>
      <w:r w:rsidRPr="00CC167F">
        <w:rPr>
          <w:rFonts w:cs="v4.2.0"/>
        </w:rPr>
        <w:t>F</w:t>
      </w:r>
      <w:r w:rsidRPr="00CC167F">
        <w:rPr>
          <w:rFonts w:cs="v4.2.0" w:hint="eastAsia"/>
        </w:rPr>
        <w:t>or</w:t>
      </w:r>
      <w:r w:rsidRPr="00CC167F">
        <w:rPr>
          <w:rFonts w:cs="v4.2.0"/>
        </w:rPr>
        <w:t xml:space="preserve"> intra-band </w:t>
      </w:r>
      <w:r w:rsidRPr="00B05103">
        <w:rPr>
          <w:rFonts w:eastAsia="Malgun Gothic" w:cs="v4.2.0" w:hint="eastAsia"/>
          <w:lang w:eastAsia="zh-CN"/>
        </w:rPr>
        <w:t>CA</w:t>
      </w:r>
      <w:r w:rsidRPr="00CC167F">
        <w:rPr>
          <w:rFonts w:cs="v4.2.0"/>
        </w:rPr>
        <w:t>, only</w:t>
      </w:r>
      <w:r w:rsidRPr="00CC167F">
        <w:rPr>
          <w:rFonts w:cs="v4.2.0" w:hint="eastAsia"/>
          <w:lang w:eastAsia="zh-CN"/>
        </w:rPr>
        <w:t xml:space="preserve"> </w:t>
      </w:r>
      <w:r w:rsidRPr="00CC167F">
        <w:rPr>
          <w:rFonts w:cs="v4.2.0"/>
        </w:rPr>
        <w:t xml:space="preserve">collocated deployment is </w:t>
      </w:r>
      <w:r w:rsidRPr="00CC167F">
        <w:rPr>
          <w:rFonts w:cs="v4.2.0" w:hint="eastAsia"/>
          <w:lang w:eastAsia="zh-CN"/>
        </w:rPr>
        <w:t>applied.</w:t>
      </w:r>
      <w:r w:rsidRPr="00B05103">
        <w:rPr>
          <w:rFonts w:eastAsia="Malgun Gothic" w:cs="v4.2.0" w:hint="eastAsia"/>
          <w:lang w:eastAsia="zh-CN"/>
        </w:rPr>
        <w:t xml:space="preserve"> </w:t>
      </w:r>
      <w:r w:rsidRPr="006A58DC">
        <w:rPr>
          <w:rFonts w:cs="v4.2.0"/>
        </w:rPr>
        <w:t>For intra-band non-contiguous NR carrier aggregation</w:t>
      </w:r>
      <w:bookmarkStart w:id="4" w:name="_GoBack"/>
      <w:ins w:id="5" w:author="Ato-MediaTek" w:date="2018-08-04T10:56:00Z">
        <w:r>
          <w:rPr>
            <w:rFonts w:cs="v4.2.0"/>
          </w:rPr>
          <w:t xml:space="preserve"> in FR1</w:t>
        </w:r>
      </w:ins>
      <w:bookmarkEnd w:id="4"/>
      <w:r w:rsidRPr="006A58DC">
        <w:rPr>
          <w:rFonts w:cs="v4.2.0"/>
        </w:rPr>
        <w:t xml:space="preserve">, the UE shall be capable of handling at least a relative receive timing difference between </w:t>
      </w:r>
      <w:r w:rsidRPr="006A58DC">
        <w:rPr>
          <w:rFonts w:cs="v4.2.0" w:hint="eastAsia"/>
        </w:rPr>
        <w:t>slot</w:t>
      </w:r>
      <w:r w:rsidRPr="006A58DC">
        <w:rPr>
          <w:rFonts w:cs="v4.2.0"/>
        </w:rPr>
        <w:t xml:space="preserve"> timing of different carriers to be aggregated at the UE receiver as shown in Table 7.6.</w:t>
      </w:r>
      <w:r>
        <w:rPr>
          <w:rFonts w:eastAsia="Malgun Gothic" w:cs="v4.2.0" w:hint="eastAsia"/>
        </w:rPr>
        <w:t>4</w:t>
      </w:r>
      <w:r w:rsidRPr="006A58DC">
        <w:rPr>
          <w:rFonts w:cs="v4.2.0"/>
        </w:rPr>
        <w:t>-</w:t>
      </w:r>
      <w:r w:rsidRPr="001B443C">
        <w:rPr>
          <w:rFonts w:cs="v4.2.0" w:hint="eastAsia"/>
        </w:rPr>
        <w:t>1</w:t>
      </w:r>
      <w:r w:rsidRPr="006A58DC">
        <w:rPr>
          <w:rFonts w:cs="v4.2.0"/>
        </w:rPr>
        <w:t xml:space="preserve"> below. </w:t>
      </w:r>
    </w:p>
    <w:p w:rsidR="00F75AE8" w:rsidRPr="0033168C" w:rsidRDefault="00F75AE8" w:rsidP="00F75AE8">
      <w:pPr>
        <w:pStyle w:val="TH"/>
        <w:rPr>
          <w:rFonts w:eastAsia="Malgun Gothic"/>
          <w:snapToGrid w:val="0"/>
          <w:lang w:eastAsia="ko-KR"/>
        </w:rPr>
      </w:pPr>
      <w:r w:rsidRPr="006A58DC">
        <w:rPr>
          <w:snapToGrid w:val="0"/>
          <w:lang w:eastAsia="x-none"/>
        </w:rPr>
        <w:t>Table 7.6.</w:t>
      </w:r>
      <w:r>
        <w:rPr>
          <w:rFonts w:eastAsia="Malgun Gothic" w:hint="eastAsia"/>
          <w:snapToGrid w:val="0"/>
        </w:rPr>
        <w:t>4</w:t>
      </w:r>
      <w:r w:rsidRPr="006A58DC">
        <w:rPr>
          <w:snapToGrid w:val="0"/>
          <w:lang w:eastAsia="x-none"/>
        </w:rPr>
        <w:t>-</w:t>
      </w:r>
      <w:r w:rsidRPr="001B443C">
        <w:rPr>
          <w:rFonts w:eastAsia="Malgun Gothic" w:hint="eastAsia"/>
          <w:snapToGrid w:val="0"/>
        </w:rPr>
        <w:t>1</w:t>
      </w:r>
      <w:r w:rsidRPr="006A58DC">
        <w:rPr>
          <w:snapToGrid w:val="0"/>
          <w:lang w:eastAsia="x-none"/>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5AE8" w:rsidRPr="00775019" w:rsidTr="00917672">
        <w:trPr>
          <w:jc w:val="center"/>
        </w:trPr>
        <w:tc>
          <w:tcPr>
            <w:tcW w:w="2251" w:type="dxa"/>
            <w:shd w:val="clear" w:color="auto" w:fill="auto"/>
          </w:tcPr>
          <w:p w:rsidR="00F75AE8" w:rsidRPr="00B05103" w:rsidRDefault="00F75AE8" w:rsidP="00917672">
            <w:pPr>
              <w:spacing w:after="0"/>
              <w:jc w:val="center"/>
              <w:rPr>
                <w:rFonts w:eastAsia="Malgun Gothic"/>
                <w:b/>
                <w:lang w:eastAsia="zh-CN"/>
              </w:rPr>
            </w:pPr>
            <w:r w:rsidRPr="00B05103">
              <w:rPr>
                <w:rFonts w:eastAsia="Malgun Gothic" w:hint="eastAsia"/>
                <w:b/>
                <w:lang w:eastAsia="zh-CN"/>
              </w:rPr>
              <w:t>Frequency Range</w:t>
            </w:r>
          </w:p>
        </w:tc>
        <w:tc>
          <w:tcPr>
            <w:tcW w:w="3003" w:type="dxa"/>
            <w:shd w:val="clear" w:color="auto" w:fill="auto"/>
          </w:tcPr>
          <w:p w:rsidR="00F75AE8" w:rsidRPr="00775019" w:rsidRDefault="00F75AE8" w:rsidP="00917672">
            <w:pPr>
              <w:spacing w:after="0"/>
              <w:jc w:val="center"/>
              <w:rPr>
                <w:b/>
              </w:rPr>
            </w:pPr>
            <w:r w:rsidRPr="00775019">
              <w:rPr>
                <w:b/>
              </w:rPr>
              <w:t xml:space="preserve">Maximum </w:t>
            </w:r>
            <w:r w:rsidRPr="00B05103">
              <w:rPr>
                <w:rFonts w:eastAsia="Malgun Gothic" w:hint="eastAsia"/>
                <w:b/>
                <w:lang w:eastAsia="zh-CN"/>
              </w:rPr>
              <w:t>receive</w:t>
            </w:r>
            <w:r w:rsidRPr="00775019">
              <w:rPr>
                <w:b/>
              </w:rPr>
              <w:t xml:space="preserve"> timing difference (µs) </w:t>
            </w:r>
          </w:p>
        </w:tc>
      </w:tr>
      <w:tr w:rsidR="00F75AE8" w:rsidRPr="00775019" w:rsidTr="00917672">
        <w:trPr>
          <w:jc w:val="center"/>
        </w:trPr>
        <w:tc>
          <w:tcPr>
            <w:tcW w:w="2251" w:type="dxa"/>
            <w:shd w:val="clear" w:color="auto" w:fill="auto"/>
          </w:tcPr>
          <w:p w:rsidR="00F75AE8" w:rsidRPr="00B05103" w:rsidRDefault="00F75AE8" w:rsidP="00917672">
            <w:pPr>
              <w:spacing w:after="0"/>
              <w:jc w:val="center"/>
              <w:rPr>
                <w:rFonts w:eastAsia="Malgun Gothic"/>
                <w:b/>
                <w:lang w:eastAsia="zh-CN"/>
              </w:rPr>
            </w:pPr>
            <w:r w:rsidRPr="00B05103">
              <w:rPr>
                <w:rFonts w:eastAsia="Malgun Gothic" w:hint="eastAsia"/>
                <w:b/>
                <w:lang w:eastAsia="zh-CN"/>
              </w:rPr>
              <w:t>FR1</w:t>
            </w:r>
          </w:p>
        </w:tc>
        <w:tc>
          <w:tcPr>
            <w:tcW w:w="3003" w:type="dxa"/>
            <w:shd w:val="clear" w:color="auto" w:fill="auto"/>
          </w:tcPr>
          <w:p w:rsidR="00F75AE8" w:rsidRPr="00B05103" w:rsidRDefault="00F75AE8" w:rsidP="00917672">
            <w:pPr>
              <w:spacing w:after="0"/>
              <w:jc w:val="center"/>
              <w:rPr>
                <w:rFonts w:eastAsia="Malgun Gothic"/>
                <w:b/>
                <w:lang w:eastAsia="zh-CN"/>
              </w:rPr>
            </w:pPr>
            <w:r w:rsidRPr="00B05103">
              <w:rPr>
                <w:rFonts w:eastAsia="Malgun Gothic" w:hint="eastAsia"/>
                <w:b/>
                <w:lang w:eastAsia="zh-CN"/>
              </w:rPr>
              <w:t>3</w:t>
            </w:r>
          </w:p>
        </w:tc>
      </w:tr>
      <w:tr w:rsidR="00F75AE8" w:rsidRPr="00775019" w:rsidDel="00F75AE8" w:rsidTr="00917672">
        <w:trPr>
          <w:jc w:val="center"/>
          <w:del w:id="6" w:author="Ato-MediaTek" w:date="2018-08-04T10:53:00Z"/>
        </w:trPr>
        <w:tc>
          <w:tcPr>
            <w:tcW w:w="2251" w:type="dxa"/>
            <w:shd w:val="clear" w:color="auto" w:fill="auto"/>
          </w:tcPr>
          <w:p w:rsidR="00F75AE8" w:rsidRPr="00B05103" w:rsidDel="00F75AE8" w:rsidRDefault="00F75AE8" w:rsidP="00917672">
            <w:pPr>
              <w:spacing w:after="0"/>
              <w:jc w:val="center"/>
              <w:rPr>
                <w:del w:id="7" w:author="Ato-MediaTek" w:date="2018-08-04T10:53:00Z"/>
                <w:rFonts w:eastAsia="Malgun Gothic"/>
                <w:b/>
                <w:lang w:eastAsia="zh-CN"/>
              </w:rPr>
            </w:pPr>
            <w:del w:id="8" w:author="Ato-MediaTek" w:date="2018-08-04T10:53:00Z">
              <w:r w:rsidRPr="00B05103" w:rsidDel="00F75AE8">
                <w:rPr>
                  <w:rFonts w:eastAsia="Malgun Gothic" w:hint="eastAsia"/>
                  <w:b/>
                  <w:lang w:eastAsia="zh-CN"/>
                </w:rPr>
                <w:delText>FR2</w:delText>
              </w:r>
            </w:del>
          </w:p>
        </w:tc>
        <w:tc>
          <w:tcPr>
            <w:tcW w:w="3003" w:type="dxa"/>
            <w:shd w:val="clear" w:color="auto" w:fill="auto"/>
          </w:tcPr>
          <w:p w:rsidR="00F75AE8" w:rsidRPr="00B05103" w:rsidDel="00F75AE8" w:rsidRDefault="00F75AE8" w:rsidP="00917672">
            <w:pPr>
              <w:spacing w:after="0"/>
              <w:jc w:val="center"/>
              <w:rPr>
                <w:del w:id="9" w:author="Ato-MediaTek" w:date="2018-08-04T10:53:00Z"/>
                <w:rFonts w:eastAsia="Malgun Gothic"/>
                <w:b/>
                <w:lang w:eastAsia="zh-CN"/>
              </w:rPr>
            </w:pPr>
            <w:del w:id="10" w:author="Ato-MediaTek" w:date="2018-08-04T10:53:00Z">
              <w:r w:rsidRPr="00B05103" w:rsidDel="00F75AE8">
                <w:rPr>
                  <w:rFonts w:eastAsia="Malgun Gothic" w:hint="eastAsia"/>
                  <w:b/>
                  <w:lang w:eastAsia="zh-CN"/>
                </w:rPr>
                <w:delText>3</w:delText>
              </w:r>
            </w:del>
          </w:p>
        </w:tc>
      </w:tr>
    </w:tbl>
    <w:p w:rsidR="00F75AE8" w:rsidRDefault="00F75AE8" w:rsidP="00F75AE8">
      <w:pPr>
        <w:rPr>
          <w:ins w:id="11" w:author="Ato-MediaTek" w:date="2018-08-04T10:55:00Z"/>
          <w:b/>
          <w:color w:val="FF0000"/>
          <w:lang w:eastAsia="zh-CN"/>
        </w:rPr>
      </w:pPr>
    </w:p>
    <w:p w:rsidR="00F75AE8" w:rsidRDefault="00F75AE8" w:rsidP="00F75AE8">
      <w:pPr>
        <w:rPr>
          <w:b/>
          <w:color w:val="FF0000"/>
          <w:lang w:eastAsia="zh-CN"/>
        </w:rPr>
      </w:pPr>
      <w:ins w:id="12" w:author="Ato-MediaTek" w:date="2018-08-04T10:55:00Z">
        <w:r w:rsidRPr="00E55FCB">
          <w:rPr>
            <w:rFonts w:hint="eastAsia"/>
            <w:lang w:eastAsia="zh-CN"/>
          </w:rPr>
          <w:t xml:space="preserve">No </w:t>
        </w:r>
        <w:r>
          <w:rPr>
            <w:lang w:eastAsia="zh-CN"/>
          </w:rPr>
          <w:t>downlink</w:t>
        </w:r>
        <w:r w:rsidRPr="00E55FCB">
          <w:rPr>
            <w:rFonts w:hint="eastAsia"/>
            <w:lang w:eastAsia="zh-CN"/>
          </w:rPr>
          <w:t xml:space="preserve"> </w:t>
        </w:r>
        <w:r w:rsidRPr="006A58DC">
          <w:rPr>
            <w:rFonts w:cs="v4.2.0"/>
          </w:rPr>
          <w:t xml:space="preserve">receive </w:t>
        </w:r>
        <w:r w:rsidRPr="00E55FCB">
          <w:rPr>
            <w:rFonts w:hint="eastAsia"/>
            <w:lang w:eastAsia="zh-CN"/>
          </w:rPr>
          <w:t>timin</w:t>
        </w:r>
        <w:r>
          <w:rPr>
            <w:rFonts w:hint="eastAsia"/>
            <w:lang w:eastAsia="zh-CN"/>
          </w:rPr>
          <w:t>g difference is applicable for FR2</w:t>
        </w:r>
        <w:r w:rsidRPr="00E55FCB">
          <w:rPr>
            <w:rFonts w:hint="eastAsia"/>
            <w:lang w:eastAsia="zh-CN"/>
          </w:rPr>
          <w:t xml:space="preserve"> </w:t>
        </w:r>
        <w:r>
          <w:rPr>
            <w:lang w:eastAsia="zh-CN"/>
          </w:rPr>
          <w:t>intra-band NR carrier aggregation</w:t>
        </w:r>
      </w:ins>
      <w:ins w:id="13" w:author="Ato-MediaTek" w:date="2018-08-09T13:15:00Z">
        <w:r w:rsidR="009B0573">
          <w:rPr>
            <w:lang w:eastAsia="zh-CN"/>
          </w:rPr>
          <w:t>.</w:t>
        </w:r>
      </w:ins>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B01" w:rsidRDefault="00426B01">
      <w:r>
        <w:separator/>
      </w:r>
    </w:p>
  </w:endnote>
  <w:endnote w:type="continuationSeparator" w:id="0">
    <w:p w:rsidR="00426B01" w:rsidRDefault="0042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B01" w:rsidRDefault="00426B01">
      <w:r>
        <w:separator/>
      </w:r>
    </w:p>
  </w:footnote>
  <w:footnote w:type="continuationSeparator" w:id="0">
    <w:p w:rsidR="00426B01" w:rsidRDefault="00426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7"/>
  </w:num>
  <w:num w:numId="7">
    <w:abstractNumId w:val="10"/>
  </w:num>
  <w:num w:numId="8">
    <w:abstractNumId w:val="8"/>
  </w:num>
  <w:num w:numId="9">
    <w:abstractNumId w:val="16"/>
  </w:num>
  <w:num w:numId="10">
    <w:abstractNumId w:val="14"/>
  </w:num>
  <w:num w:numId="11">
    <w:abstractNumId w:val="6"/>
  </w:num>
  <w:num w:numId="12">
    <w:abstractNumId w:val="5"/>
  </w:num>
  <w:num w:numId="13">
    <w:abstractNumId w:val="4"/>
  </w:num>
  <w:num w:numId="14">
    <w:abstractNumId w:val="18"/>
  </w:num>
  <w:num w:numId="15">
    <w:abstractNumId w:val="12"/>
  </w:num>
  <w:num w:numId="16">
    <w:abstractNumId w:val="7"/>
  </w:num>
  <w:num w:numId="17">
    <w:abstractNumId w:val="13"/>
  </w:num>
  <w:num w:numId="18">
    <w:abstractNumId w:val="3"/>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35530"/>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75D6"/>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C7D22"/>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30AB"/>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67CB9"/>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9792E"/>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7C6B"/>
    <w:rsid w:val="002F1A33"/>
    <w:rsid w:val="002F228E"/>
    <w:rsid w:val="002F404D"/>
    <w:rsid w:val="002F5AAE"/>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6B01"/>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6FE"/>
    <w:rsid w:val="004948D4"/>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5500"/>
    <w:rsid w:val="004C6CA9"/>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190E"/>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4FD9"/>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8F700B"/>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73"/>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2CEF"/>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5C81"/>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5C89"/>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3BCA"/>
    <w:rsid w:val="00CC4989"/>
    <w:rsid w:val="00CC5026"/>
    <w:rsid w:val="00CC620A"/>
    <w:rsid w:val="00CC7D3D"/>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2471D"/>
    <w:rsid w:val="00D26053"/>
    <w:rsid w:val="00D27016"/>
    <w:rsid w:val="00D279AF"/>
    <w:rsid w:val="00D30117"/>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0B45"/>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0639"/>
    <w:rsid w:val="00EA1B0E"/>
    <w:rsid w:val="00EA32E0"/>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5AE8"/>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5">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3D5B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610A3-6423-43D5-AE33-DB588D2E7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20</cp:revision>
  <cp:lastPrinted>1899-12-31T16:00:00Z</cp:lastPrinted>
  <dcterms:created xsi:type="dcterms:W3CDTF">2018-06-22T02:14:00Z</dcterms:created>
  <dcterms:modified xsi:type="dcterms:W3CDTF">2018-08-09T12:59:00Z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